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5.2.3.1.9_1 to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52716790"/>
      <w:bookmarkStart w:id="2" w:name="_Toc68247033"/>
      <w:bookmarkStart w:id="3" w:name="_Toc75790350"/>
      <w:bookmarkStart w:id="4" w:name="_Toc36058939"/>
      <w:bookmarkStart w:id="5" w:name="_Toc27479740"/>
      <w:bookmarkStart w:id="6" w:name="_Toc58239442"/>
      <w:bookmarkStart w:id="7" w:name="_Toc44067863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Theme="minorEastAsia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5:05:44Z">
              <w:r>
                <w:rPr>
                  <w:rFonts w:hint="default"/>
                  <w:lang w:val="en-US"/>
                </w:rPr>
                <w:t>9</w:t>
              </w:r>
            </w:ins>
            <w:ins w:id="6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7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8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9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0" w:author="c'm'cc" w:date="2022-02-10T15:53:27Z">
              <w:r>
                <w:rPr>
                  <w:rFonts w:eastAsia="宋体"/>
                </w:rPr>
                <w:t>Rx FDD FR1 HST-SFN performance - 2x</w:t>
              </w:r>
            </w:ins>
            <w:ins w:id="11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2" w:author="c'm'cc" w:date="2022-02-10T15:53:27Z">
              <w:r>
                <w:rPr>
                  <w:rFonts w:eastAsia="宋体"/>
                </w:rPr>
                <w:t xml:space="preserve">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3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4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5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6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7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8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9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20" w:author="c'm'cc" w:date="2022-02-10T15:55:32Z">
              <w:r>
                <w:rPr>
                  <w:highlight w:val="none"/>
                </w:rPr>
                <w:t>5.2.2.1.9_1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2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3" w:author="c'm'cc" w:date="2022-02-10T15:57:49Z">
              <w:r>
                <w:rPr>
                  <w:highlight w:val="none"/>
                </w:rPr>
                <w:t>5.2.2.1.9_1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58239447"/>
      <w:bookmarkStart w:id="10" w:name="_Toc52716795"/>
      <w:bookmarkStart w:id="11" w:name="_Toc27479745"/>
      <w:bookmarkStart w:id="12" w:name="_Toc44067868"/>
      <w:bookmarkStart w:id="13" w:name="_Toc68247038"/>
      <w:bookmarkStart w:id="14" w:name="_Toc36058944"/>
      <w:bookmarkStart w:id="15" w:name="_Toc75790355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</w:tblPr>
      <w:tblGrid>
        <w:gridCol w:w="3658"/>
        <w:gridCol w:w="1334"/>
        <w:gridCol w:w="1212"/>
        <w:gridCol w:w="3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1"/>
            </w:pPr>
            <w:r>
              <w:t>Test</w:t>
            </w:r>
          </w:p>
        </w:tc>
        <w:tc>
          <w:tcPr>
            <w:tcW w:w="685" w:type="pct"/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5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5" w:type="pct"/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0.6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  <w:ins w:id="24" w:author="c'm'cc" w:date="2022-02-10T16:06:31Z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c'm'cc" w:date="2022-02-10T16:06:31Z"/>
              </w:rPr>
            </w:pPr>
            <w:ins w:id="26" w:author="c'm'cc" w:date="2022-02-10T16:07:22Z">
              <w:r>
                <w:rPr>
                  <w:rFonts w:hint="default"/>
                  <w:lang w:val="en-US"/>
                </w:rPr>
                <w:t xml:space="preserve">5.2.3.1.9_1 </w:t>
              </w:r>
            </w:ins>
            <w:ins w:id="27" w:author="c'm'cc" w:date="2022-02-10T16:07:22Z">
              <w:r>
                <w:rPr>
                  <w:rFonts w:eastAsia="Malgun Gothic"/>
                  <w:lang w:eastAsia="zh-CN"/>
                </w:rPr>
                <w:t>4</w:t>
              </w:r>
            </w:ins>
            <w:ins w:id="28" w:author="c'm'cc" w:date="2022-02-10T16:07:22Z">
              <w:r>
                <w:rPr>
                  <w:rFonts w:eastAsia="宋体"/>
                </w:rPr>
                <w:t>Rx FDD FR1 HST-SFN performance - 2x</w:t>
              </w:r>
            </w:ins>
            <w:ins w:id="29" w:author="c'm'cc" w:date="2022-02-10T16:07:22Z">
              <w:r>
                <w:rPr>
                  <w:rFonts w:eastAsia="Malgun Gothic"/>
                  <w:lang w:eastAsia="zh-CN"/>
                </w:rPr>
                <w:t>4</w:t>
              </w:r>
            </w:ins>
            <w:ins w:id="30" w:author="c'm'cc" w:date="2022-02-10T16:07:22Z">
              <w:r>
                <w:rPr>
                  <w:rFonts w:eastAsia="宋体"/>
                </w:rPr>
                <w:t xml:space="preserve"> MIMO with baseline receiver for both SA and NSA</w:t>
              </w:r>
            </w:ins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'm'cc" w:date="2022-02-10T16:06:31Z"/>
              </w:rPr>
            </w:pPr>
            <w:ins w:id="32" w:author="c'm'cc" w:date="2022-02-10T16:07:29Z">
              <w:r>
                <w:rPr/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c'm'cc" w:date="2022-02-10T16:06:31Z"/>
                <w:rFonts w:hint="default"/>
                <w:lang w:val="en-US"/>
              </w:rPr>
            </w:pPr>
            <w:ins w:id="34" w:author="c'm'cc" w:date="2022-02-10T16:07:31Z">
              <w:r>
                <w:rPr>
                  <w:rFonts w:hint="default"/>
                  <w:lang w:val="en-US"/>
                </w:rPr>
                <w:t>0.</w:t>
              </w:r>
            </w:ins>
            <w:ins w:id="35" w:author="c'm'cc" w:date="2022-02-10T16:07:32Z">
              <w:r>
                <w:rPr>
                  <w:rFonts w:hint="default"/>
                  <w:lang w:val="en-US"/>
                </w:rPr>
                <w:t xml:space="preserve">6 </w:t>
              </w:r>
            </w:ins>
            <w:ins w:id="36" w:author="c'm'cc" w:date="2022-02-10T16:07:33Z">
              <w:r>
                <w:rPr>
                  <w:rFonts w:hint="default"/>
                  <w:lang w:val="en-US"/>
                </w:rPr>
                <w:t>dB</w:t>
              </w:r>
            </w:ins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c'm'cc" w:date="2022-02-10T16:07:37Z"/>
              </w:rPr>
            </w:pPr>
            <w:ins w:id="38" w:author="c'm'cc" w:date="2022-02-10T16:07:37Z">
              <w:r>
                <w:rPr/>
                <w:t>Formula: SNR + TT</w:t>
              </w:r>
            </w:ins>
          </w:p>
          <w:p>
            <w:pPr>
              <w:pStyle w:val="53"/>
              <w:rPr>
                <w:ins w:id="39" w:author="c'm'cc" w:date="2022-02-10T16:06:31Z"/>
              </w:rPr>
            </w:pPr>
            <w:ins w:id="40" w:author="c'm'cc" w:date="2022-02-10T16:07:37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0.9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TBD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>
      <w:pPr>
        <w:rPr>
          <w:sz w:val="28"/>
          <w:szCs w:val="28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>
      <w:bookmarkStart w:id="17" w:name="_GoBack"/>
      <w:bookmarkEnd w:id="17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D015D1"/>
    <w:rsid w:val="47926F4F"/>
    <w:rsid w:val="4F4229AF"/>
    <w:rsid w:val="6F16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2022-02-10T09:25:03Z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R5-220636</vt:lpwstr>
  </property>
  <property fmtid="{D5CDD505-2E9C-101B-9397-08002B2CF9AE}" pid="10" name="Spec#">
    <vt:lpwstr>38.521-4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5.2.3.1.9_1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F2C37B30985147CA8363DA87F986ABFF</vt:lpwstr>
  </property>
</Properties>
</file>